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C3B4F06"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Pr>
          <w:rFonts w:cs="Arial"/>
          <w:b/>
          <w:bCs/>
          <w:sz w:val="24"/>
        </w:rPr>
        <w:t>6e</w:t>
      </w:r>
      <w:r w:rsidR="001E41F3" w:rsidRPr="0066521D">
        <w:rPr>
          <w:b/>
          <w:i/>
          <w:noProof/>
          <w:sz w:val="28"/>
        </w:rPr>
        <w:tab/>
      </w:r>
      <w:r w:rsidR="00CD60B8" w:rsidRPr="00CD60B8">
        <w:rPr>
          <w:b/>
          <w:i/>
          <w:noProof/>
          <w:sz w:val="28"/>
        </w:rPr>
        <w:t>S2-230</w:t>
      </w:r>
      <w:r w:rsidR="00FA3CD7">
        <w:rPr>
          <w:b/>
          <w:i/>
          <w:noProof/>
          <w:sz w:val="28"/>
        </w:rPr>
        <w:t>4299</w:t>
      </w:r>
      <w:ins w:id="1" w:author="MediaTek Inc." w:date="2023-04-18T09:50:00Z">
        <w:r w:rsidR="004A759B">
          <w:rPr>
            <w:b/>
            <w:i/>
            <w:noProof/>
            <w:sz w:val="28"/>
          </w:rPr>
          <w:t>r0</w:t>
        </w:r>
      </w:ins>
      <w:ins w:id="2" w:author="KDDI_r0" w:date="2023-04-20T00:00:00Z">
        <w:r w:rsidR="000D7EAD">
          <w:rPr>
            <w:b/>
            <w:i/>
            <w:noProof/>
            <w:sz w:val="28"/>
          </w:rPr>
          <w:t>3</w:t>
        </w:r>
      </w:ins>
    </w:p>
    <w:p w14:paraId="7CB45193" w14:textId="4637FA00" w:rsidR="001E41F3" w:rsidRPr="0066521D" w:rsidRDefault="00816000" w:rsidP="005E2C44">
      <w:pPr>
        <w:pStyle w:val="CRCoverPage"/>
        <w:outlineLvl w:val="0"/>
        <w:rPr>
          <w:b/>
          <w:noProof/>
          <w:sz w:val="24"/>
        </w:rPr>
      </w:pPr>
      <w:r>
        <w:rPr>
          <w:rFonts w:cs="Arial"/>
          <w:b/>
          <w:bCs/>
          <w:sz w:val="24"/>
        </w:rPr>
        <w:t xml:space="preserve">e-meeting, </w:t>
      </w:r>
      <w:r w:rsidR="00A33AB7">
        <w:rPr>
          <w:rFonts w:cs="Arial"/>
          <w:b/>
          <w:bCs/>
          <w:sz w:val="24"/>
        </w:rPr>
        <w:t>April</w:t>
      </w:r>
      <w:r w:rsidR="002C7815">
        <w:rPr>
          <w:rFonts w:cs="Arial"/>
          <w:b/>
          <w:bCs/>
          <w:sz w:val="24"/>
        </w:rPr>
        <w:t xml:space="preserve"> </w:t>
      </w:r>
      <w:r w:rsidR="00A33AB7">
        <w:rPr>
          <w:rFonts w:cs="Arial"/>
          <w:b/>
          <w:bCs/>
          <w:sz w:val="24"/>
        </w:rPr>
        <w:t>17</w:t>
      </w:r>
      <w:r w:rsidR="002C7815">
        <w:rPr>
          <w:rFonts w:cs="Arial"/>
          <w:b/>
          <w:bCs/>
          <w:sz w:val="24"/>
        </w:rPr>
        <w:t xml:space="preserve"> – 2</w:t>
      </w:r>
      <w:r w:rsidR="00A33AB7">
        <w:rPr>
          <w:rFonts w:cs="Arial"/>
          <w:b/>
          <w:bCs/>
          <w:sz w:val="24"/>
        </w:rPr>
        <w:t>1</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3" w:name="_Hlk126844061"/>
      <w:r w:rsidR="00E813E8">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S2-230</w:t>
      </w:r>
      <w:r w:rsidR="00A33AB7">
        <w:rPr>
          <w:b/>
          <w:noProof/>
          <w:color w:val="3333FF"/>
        </w:rPr>
        <w:t>xxxx</w:t>
      </w:r>
      <w:r w:rsidR="00700818" w:rsidRPr="0066521D">
        <w:rPr>
          <w:b/>
          <w:noProof/>
          <w:color w:val="3333FF"/>
        </w:rPr>
        <w:t>)</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7020834F" w:rsidR="001E41F3" w:rsidRPr="0066521D" w:rsidRDefault="004A3D57" w:rsidP="00E13F3D">
            <w:pPr>
              <w:pStyle w:val="CRCoverPage"/>
              <w:spacing w:after="0"/>
              <w:jc w:val="center"/>
              <w:rPr>
                <w:b/>
                <w:noProof/>
              </w:rPr>
            </w:pPr>
            <w:r>
              <w:rPr>
                <w:b/>
                <w:noProof/>
                <w:sz w:val="28"/>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C5F5411"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CD1A0A">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a"/>
                  <w:rFonts w:cs="Arial"/>
                  <w:b/>
                  <w:i/>
                  <w:noProof/>
                  <w:color w:val="FF0000"/>
                </w:rPr>
                <w:t>HE</w:t>
              </w:r>
              <w:bookmarkStart w:id="4" w:name="_Hlt497126619"/>
              <w:r w:rsidRPr="0066521D">
                <w:rPr>
                  <w:rStyle w:val="aa"/>
                  <w:rFonts w:cs="Arial"/>
                  <w:b/>
                  <w:i/>
                  <w:noProof/>
                  <w:color w:val="FF0000"/>
                </w:rPr>
                <w:t>L</w:t>
              </w:r>
              <w:bookmarkEnd w:id="4"/>
              <w:r w:rsidRPr="0066521D">
                <w:rPr>
                  <w:rStyle w:val="aa"/>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a"/>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370DA75B" w:rsidR="001E41F3" w:rsidRPr="0066521D" w:rsidRDefault="00A33AB7" w:rsidP="00FA44F7">
            <w:pPr>
              <w:pStyle w:val="CRCoverPage"/>
              <w:spacing w:after="0"/>
              <w:rPr>
                <w:noProof/>
                <w:lang w:val="en-US"/>
              </w:rPr>
            </w:pPr>
            <w:r>
              <w:rPr>
                <w:noProof/>
              </w:rPr>
              <w:t>MediaTek</w:t>
            </w:r>
            <w:ins w:id="5" w:author="KDDI_r0" w:date="2023-04-20T00:01:00Z">
              <w:r w:rsidR="000D7EAD">
                <w:rPr>
                  <w:noProof/>
                </w:rPr>
                <w:t xml:space="preserve">, </w:t>
              </w:r>
              <w:r w:rsidR="000D7EAD" w:rsidRPr="002B2126">
                <w:rPr>
                  <w:noProof/>
                  <w:lang w:eastAsia="ja-JP"/>
                </w:rPr>
                <w:t>KDD</w:t>
              </w:r>
              <w:r w:rsidR="000D7EAD">
                <w:rPr>
                  <w:noProof/>
                  <w:lang w:eastAsia="ja-JP"/>
                </w:rPr>
                <w:t>I</w:t>
              </w:r>
              <w:r w:rsidR="000D7EAD">
                <w:rPr>
                  <w:rFonts w:hint="eastAsia"/>
                  <w:noProof/>
                  <w:lang w:eastAsia="ja-JP"/>
                </w:rPr>
                <w:t>,</w:t>
              </w:r>
              <w:r w:rsidR="000D7EAD">
                <w:rPr>
                  <w:noProof/>
                  <w:lang w:eastAsia="ja-JP"/>
                </w:rPr>
                <w:t xml:space="preserve"> </w:t>
              </w:r>
              <w:r w:rsidR="000D7EAD" w:rsidRPr="000C3FB6">
                <w:rPr>
                  <w:noProof/>
                  <w:lang w:eastAsia="ja-JP"/>
                </w:rPr>
                <w:t>Futurewei, China Mobile, Tencent</w:t>
              </w:r>
            </w:ins>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66750A9"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6D47D6">
              <w:t>4</w:t>
            </w:r>
            <w:r w:rsidR="004B0410" w:rsidRPr="0066521D">
              <w:t>-</w:t>
            </w:r>
            <w:r w:rsidR="006D47D6">
              <w:t>06</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a"/>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77777777" w:rsidR="00FC1960" w:rsidRDefault="00873A1C" w:rsidP="00873A1C">
            <w:pPr>
              <w:pStyle w:val="af4"/>
              <w:spacing w:before="60" w:after="0"/>
              <w:rPr>
                <w:ins w:id="6" w:author="KDDI_r0" w:date="2023-04-20T00:01:00Z"/>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p w14:paraId="708AA7DE" w14:textId="7F85BFDC" w:rsidR="000D7EAD" w:rsidRPr="0066521D" w:rsidRDefault="000D7EAD" w:rsidP="000D7EAD">
            <w:pPr>
              <w:pStyle w:val="CRCoverPage"/>
              <w:spacing w:after="0"/>
              <w:rPr>
                <w:rFonts w:cs="Arial"/>
                <w:lang w:val="en-US" w:eastAsia="zh-CN"/>
              </w:rPr>
            </w:pPr>
            <w:ins w:id="7" w:author="KDDI_r0" w:date="2023-04-20T00:01:00Z">
              <w:r>
                <w:rPr>
                  <w:noProof/>
                  <w:lang w:eastAsia="zh-CN"/>
                </w:rPr>
                <w:t xml:space="preserve">The </w:t>
              </w:r>
              <w:r>
                <w:t>periodicity information for UL/DL traffic</w:t>
              </w:r>
              <w:r w:rsidRPr="004D57CF">
                <w:t xml:space="preserve"> is </w:t>
              </w:r>
              <w:r w:rsidRPr="009C5A01">
                <w:t>provided by the AF to the PCF via NEF as described in clause 5.37.8</w:t>
              </w:r>
              <w:r w:rsidRPr="009C5A01">
                <w:rPr>
                  <w:lang w:eastAsia="ja-JP"/>
                </w:rPr>
                <w:t>.2</w:t>
              </w:r>
            </w:ins>
            <w:ins w:id="8" w:author="KDDI_r0" w:date="2023-04-20T00:08:00Z">
              <w:r w:rsidR="0088081E">
                <w:rPr>
                  <w:lang w:eastAsia="ja-JP"/>
                </w:rPr>
                <w:t xml:space="preserve"> of TS23.501</w:t>
              </w:r>
            </w:ins>
            <w:ins w:id="9" w:author="KDDI_r0" w:date="2023-04-20T00:04:00Z">
              <w:r>
                <w:t>.</w:t>
              </w:r>
            </w:ins>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002AB46B" w14:textId="77777777" w:rsidR="006A3D56" w:rsidRDefault="004E6F95" w:rsidP="00FE05D0">
            <w:pPr>
              <w:rPr>
                <w:ins w:id="10" w:author="KDDI_r0" w:date="2023-04-20T00:05:00Z"/>
                <w:rFonts w:ascii="Arial" w:hAnsi="Arial" w:cs="Arial"/>
                <w:lang w:val="en-US" w:eastAsia="zh-CN"/>
              </w:rPr>
            </w:pPr>
            <w:r>
              <w:rPr>
                <w:rFonts w:ascii="Arial" w:hAnsi="Arial" w:cs="Arial"/>
                <w:lang w:val="en-US" w:eastAsia="zh-CN"/>
              </w:rPr>
              <w:t xml:space="preserve">Extend the N4 Session Level Reporting procedure with jitter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p w14:paraId="31C656EC" w14:textId="6A080E38" w:rsidR="000D7EAD" w:rsidRPr="0066521D" w:rsidRDefault="000D7EAD" w:rsidP="00FE05D0">
            <w:pPr>
              <w:rPr>
                <w:rFonts w:ascii="Arial" w:hAnsi="Arial" w:cs="Arial"/>
                <w:lang w:val="en-US" w:eastAsia="zh-CN"/>
              </w:rPr>
            </w:pPr>
            <w:ins w:id="11" w:author="KDDI_r0" w:date="2023-04-20T00:05:00Z">
              <w:r w:rsidRPr="000D7EAD">
                <w:rPr>
                  <w:rFonts w:ascii="Arial" w:hAnsi="Arial"/>
                </w:rPr>
                <w:t xml:space="preserve">Add periodicity information into </w:t>
              </w:r>
              <w:proofErr w:type="spellStart"/>
              <w:r w:rsidRPr="000D7EAD">
                <w:rPr>
                  <w:rFonts w:ascii="Arial" w:hAnsi="Arial"/>
                </w:rPr>
                <w:t>Npcf_PolicyAuthorization</w:t>
              </w:r>
              <w:proofErr w:type="spellEnd"/>
              <w:r w:rsidRPr="000D7EAD">
                <w:rPr>
                  <w:rFonts w:ascii="Arial" w:hAnsi="Arial"/>
                </w:rPr>
                <w:t xml:space="preserve"> service.</w:t>
              </w:r>
            </w:ins>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83DDF" w:rsidR="000D7EAD" w:rsidRPr="000D7EAD" w:rsidRDefault="00873A1C" w:rsidP="005C754F">
            <w:pPr>
              <w:pStyle w:val="CRCoverPage"/>
              <w:spacing w:after="0"/>
              <w:rPr>
                <w:rFonts w:cs="Arial"/>
                <w:lang w:val="en-US" w:eastAsia="zh-CN"/>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97879"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ins w:id="12" w:author="KDDI_r0" w:date="2023-04-20T00:08:00Z">
              <w:r w:rsidR="000D7EAD">
                <w:rPr>
                  <w:lang w:eastAsia="zh-CN"/>
                </w:rPr>
                <w:t>, 5.2.5.3</w:t>
              </w:r>
            </w:ins>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20" w:name="_Toc122443167"/>
      <w:bookmarkStart w:id="21" w:name="_Toc20204009"/>
      <w:bookmarkStart w:id="22" w:name="_Toc27894695"/>
      <w:bookmarkStart w:id="23" w:name="_Toc36191762"/>
      <w:bookmarkStart w:id="24" w:name="_Toc45192848"/>
      <w:bookmarkStart w:id="25" w:name="_Toc47592480"/>
      <w:bookmarkStart w:id="26" w:name="_Toc51834561"/>
      <w:bookmarkStart w:id="27" w:name="_Toc122443196"/>
      <w:bookmarkStart w:id="28" w:name="_Toc36187796"/>
      <w:bookmarkStart w:id="29" w:name="_Toc45183700"/>
      <w:bookmarkStart w:id="30" w:name="_Toc47342542"/>
      <w:bookmarkStart w:id="31" w:name="_Toc51769242"/>
      <w:bookmarkStart w:id="32" w:name="_Toc122440345"/>
      <w:bookmarkStart w:id="33" w:name="_Toc20150066"/>
      <w:bookmarkStart w:id="34" w:name="_Toc27846865"/>
      <w:bookmarkStart w:id="35" w:name="_Toc36187996"/>
      <w:bookmarkStart w:id="36" w:name="_Toc45183900"/>
      <w:bookmarkStart w:id="37" w:name="_Toc47342742"/>
      <w:bookmarkStart w:id="38" w:name="_Toc51769443"/>
      <w:bookmarkStart w:id="39" w:name="_Toc122440573"/>
      <w:bookmarkStart w:id="40" w:name="_Toc114665619"/>
      <w:bookmarkStart w:id="41" w:name="_Toc114671133"/>
      <w:bookmarkStart w:id="42" w:name="_Toc51836844"/>
      <w:bookmarkStart w:id="43" w:name="_Toc47594213"/>
      <w:bookmarkStart w:id="44" w:name="_Toc45194801"/>
      <w:bookmarkStart w:id="45" w:name="_Toc37076355"/>
      <w:bookmarkStart w:id="46" w:name="_Toc36192624"/>
      <w:bookmarkStart w:id="47" w:name="_Toc27896456"/>
      <w:bookmarkStart w:id="48" w:name="_Toc19197303"/>
      <w:bookmarkEnd w:id="13"/>
      <w:bookmarkEnd w:id="14"/>
      <w:bookmarkEnd w:id="15"/>
      <w:bookmarkEnd w:id="16"/>
      <w:bookmarkEnd w:id="17"/>
      <w:bookmarkEnd w:id="18"/>
      <w:bookmarkEnd w:id="19"/>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5pt;height:531.8pt" o:ole="">
            <v:imagedata r:id="rId13" o:title=""/>
          </v:shape>
          <o:OLEObject Type="Embed" ProgID="Word.Picture.8" ShapeID="_x0000_i1025" DrawAspect="Content" ObjectID="_1743454704" r:id="rId14"/>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Nsmf_PDUSession_UpdateSMContext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Of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80FB233" w14:textId="07564C91"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1c.</w:t>
      </w:r>
      <w:r w:rsidRPr="005360DA">
        <w:rPr>
          <w:rFonts w:eastAsia="Times New Roman"/>
          <w:lang w:eastAsia="ko-KR"/>
        </w:rPr>
        <w:tab/>
        <w:t xml:space="preserve">(SMF requested modification) The UDM </w:t>
      </w:r>
      <w:r w:rsidRPr="005360DA">
        <w:rPr>
          <w:lang w:eastAsia="ko-KR"/>
        </w:rPr>
        <w:t xml:space="preserve">updates the subscription data of SMF by Nudm_SDM_Notification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when the AN resources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Nsmf_PDUSession_UpdateSMContext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(e.g.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3A750378"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6D1E1C" w14:textId="24C25275" w:rsidR="005360DA" w:rsidRDefault="005360DA" w:rsidP="005360DA">
      <w:pPr>
        <w:pStyle w:val="B1"/>
        <w:ind w:leftChars="300" w:left="600" w:firstLine="0"/>
        <w:rPr>
          <w:ins w:id="49" w:author="MediaTek Inc." w:date="2023-04-03T14:48:00Z"/>
          <w:lang w:eastAsia="ko-KR"/>
        </w:rPr>
      </w:pPr>
      <w:ins w:id="50" w:author="MediaTek Inc." w:date="2023-04-03T14:48:00Z">
        <w:r w:rsidRPr="00C66C4F">
          <w:rPr>
            <w:rFonts w:eastAsia="Malgun Gothic"/>
            <w:lang w:eastAsia="ko-KR"/>
          </w:rPr>
          <w:t xml:space="preserve">If the SMF initiated the </w:t>
        </w:r>
        <w:r w:rsidRPr="00C66C4F">
          <w:rPr>
            <w:lang w:eastAsia="ko-KR"/>
          </w:rPr>
          <w:t xml:space="preserve">PDU Session Modification procedure in step 1b due to PCF initiated SM Policy Association Modification that adds one or more PCC Rule(s) </w:t>
        </w:r>
        <w:r>
          <w:rPr>
            <w:lang w:eastAsia="ko-KR"/>
          </w:rPr>
          <w:t>with</w:t>
        </w:r>
      </w:ins>
      <w:del w:id="51" w:author="MediaTek Inc." w:date="2023-04-18T09:54:00Z">
        <w:r w:rsidDel="004A759B">
          <w:rPr>
            <w:lang w:eastAsia="ko-KR"/>
          </w:rPr>
          <w:delText>a</w:delText>
        </w:r>
        <w:r w:rsidRPr="00C66C4F" w:rsidDel="004A759B">
          <w:rPr>
            <w:lang w:eastAsia="ko-KR"/>
          </w:rPr>
          <w:delText xml:space="preserve"> </w:delText>
        </w:r>
        <w:r w:rsidR="00A84A5D" w:rsidDel="004A759B">
          <w:rPr>
            <w:lang w:eastAsia="ko-KR"/>
          </w:rPr>
          <w:delText>TSC</w:delText>
        </w:r>
        <w:r w:rsidRPr="00C66C4F" w:rsidDel="004A759B">
          <w:rPr>
            <w:lang w:eastAsia="ko-KR"/>
          </w:rPr>
          <w:delText xml:space="preserve"> </w:delText>
        </w:r>
        <w:r w:rsidR="00BD7313" w:rsidDel="004A759B">
          <w:rPr>
            <w:lang w:eastAsia="ko-KR"/>
          </w:rPr>
          <w:delText xml:space="preserve">Assistance </w:delText>
        </w:r>
        <w:r w:rsidRPr="00C66C4F" w:rsidDel="004A759B">
          <w:rPr>
            <w:lang w:eastAsia="ko-KR"/>
          </w:rPr>
          <w:delText>Container (see clause 5.27.2.1 of TS 23.501 [2])</w:delText>
        </w:r>
        <w:r w:rsidDel="004A759B">
          <w:rPr>
            <w:lang w:eastAsia="ko-KR"/>
          </w:rPr>
          <w:delText xml:space="preserve"> and </w:delText>
        </w:r>
        <w:r w:rsidR="0085218F" w:rsidDel="004A759B">
          <w:rPr>
            <w:lang w:eastAsia="ko-KR"/>
          </w:rPr>
          <w:delText>Jitter information</w:delText>
        </w:r>
        <w:r w:rsidDel="004A759B">
          <w:rPr>
            <w:lang w:eastAsia="ko-KR"/>
          </w:rPr>
          <w:delText xml:space="preserve"> </w:delText>
        </w:r>
        <w:r w:rsidR="00EB588A" w:rsidDel="004A759B">
          <w:rPr>
            <w:lang w:eastAsia="ko-KR"/>
          </w:rPr>
          <w:delText xml:space="preserve">component </w:delText>
        </w:r>
        <w:r w:rsidR="001F6F99" w:rsidDel="004A759B">
          <w:rPr>
            <w:lang w:eastAsia="ko-KR"/>
          </w:rPr>
          <w:delText xml:space="preserve">is </w:delText>
        </w:r>
        <w:r w:rsidRPr="004A759B" w:rsidDel="004A759B">
          <w:rPr>
            <w:lang w:eastAsia="ko-KR"/>
          </w:rPr>
          <w:delText>present</w:delText>
        </w:r>
      </w:del>
      <w:ins w:id="52" w:author="MediaTek Inc." w:date="2023-04-18T09:54:00Z">
        <w:r w:rsidR="004A759B" w:rsidRPr="004A759B">
          <w:rPr>
            <w:highlight w:val="green"/>
            <w:lang w:eastAsia="ko-KR"/>
          </w:rPr>
          <w:t xml:space="preserve"> an indication to perform </w:t>
        </w:r>
      </w:ins>
      <w:ins w:id="53" w:author="MediaTek Inc." w:date="2023-04-19T11:58:00Z">
        <w:r w:rsidR="00CD1A0A">
          <w:rPr>
            <w:highlight w:val="green"/>
            <w:lang w:eastAsia="ko-KR"/>
          </w:rPr>
          <w:t xml:space="preserve">N6 </w:t>
        </w:r>
      </w:ins>
      <w:ins w:id="54" w:author="MediaTek Inc." w:date="2023-04-18T09:55:00Z">
        <w:r w:rsidR="004A759B" w:rsidRPr="004A759B">
          <w:rPr>
            <w:highlight w:val="green"/>
            <w:lang w:eastAsia="ko-KR"/>
          </w:rPr>
          <w:t xml:space="preserve">jitter </w:t>
        </w:r>
      </w:ins>
      <w:del w:id="55" w:author="MediaTek Inc." w:date="2023-04-19T11:58:00Z">
        <w:r w:rsidR="004A759B" w:rsidRPr="004A759B" w:rsidDel="00CD1A0A">
          <w:rPr>
            <w:highlight w:val="green"/>
            <w:lang w:eastAsia="ko-KR"/>
          </w:rPr>
          <w:delText>information</w:delText>
        </w:r>
      </w:del>
      <w:ins w:id="56" w:author="MediaTek Inc." w:date="2023-04-18T09:55:00Z">
        <w:r w:rsidR="004A759B" w:rsidRPr="004A759B">
          <w:rPr>
            <w:highlight w:val="green"/>
            <w:lang w:eastAsia="ko-KR"/>
          </w:rPr>
          <w:t xml:space="preserve"> measurements</w:t>
        </w:r>
      </w:ins>
      <w:ins w:id="57" w:author="MediaTek Inc." w:date="2023-04-03T14:48:00Z">
        <w:r w:rsidRPr="00C66C4F">
          <w:rPr>
            <w:lang w:eastAsia="ko-KR"/>
          </w:rPr>
          <w:t xml:space="preserve">, the SMF </w:t>
        </w:r>
      </w:ins>
      <w:ins w:id="58" w:author="MediaTek Inc." w:date="2023-04-18T09:56:00Z">
        <w:r w:rsidR="004A759B" w:rsidRPr="004A759B">
          <w:rPr>
            <w:highlight w:val="green"/>
            <w:lang w:eastAsia="ko-KR"/>
          </w:rPr>
          <w:t xml:space="preserve">provides the </w:t>
        </w:r>
      </w:ins>
      <w:ins w:id="59" w:author="MediaTek Inc." w:date="2023-04-18T09:57:00Z">
        <w:r w:rsidR="004A759B" w:rsidRPr="004A759B">
          <w:rPr>
            <w:highlight w:val="green"/>
            <w:lang w:eastAsia="ko-KR"/>
          </w:rPr>
          <w:t xml:space="preserve">DL </w:t>
        </w:r>
      </w:ins>
      <w:ins w:id="60" w:author="MediaTek Inc." w:date="2023-04-18T09:56:00Z">
        <w:r w:rsidR="004A759B" w:rsidRPr="004A759B">
          <w:rPr>
            <w:highlight w:val="green"/>
            <w:lang w:eastAsia="ko-KR"/>
          </w:rPr>
          <w:t xml:space="preserve">Periodicity </w:t>
        </w:r>
      </w:ins>
      <w:ins w:id="61" w:author="MediaTek Inc." w:date="2023-04-18T09:57:00Z">
        <w:r w:rsidR="004A759B" w:rsidRPr="004A759B">
          <w:rPr>
            <w:highlight w:val="green"/>
            <w:lang w:eastAsia="ko-KR"/>
          </w:rPr>
          <w:t>to the UPF and</w:t>
        </w:r>
        <w:r w:rsidR="004A759B">
          <w:rPr>
            <w:lang w:eastAsia="ko-KR"/>
          </w:rPr>
          <w:t xml:space="preserve"> </w:t>
        </w:r>
      </w:ins>
      <w:ins w:id="62" w:author="MediaTek Inc." w:date="2023-04-03T14:48:00Z">
        <w:r>
          <w:rPr>
            <w:lang w:eastAsia="ko-KR"/>
          </w:rPr>
          <w:t>instructs</w:t>
        </w:r>
        <w:r w:rsidRPr="00C66C4F">
          <w:rPr>
            <w:lang w:eastAsia="ko-KR"/>
          </w:rPr>
          <w:t xml:space="preserve"> the UPF</w:t>
        </w:r>
        <w:r>
          <w:rPr>
            <w:lang w:eastAsia="ko-KR"/>
          </w:rPr>
          <w:t xml:space="preserve"> to perform </w:t>
        </w:r>
      </w:ins>
      <w:del w:id="63" w:author="MediaTek Inc." w:date="2023-04-19T11:59:00Z">
        <w:r w:rsidRPr="00CD1A0A" w:rsidDel="00CD1A0A">
          <w:rPr>
            <w:highlight w:val="green"/>
            <w:lang w:eastAsia="ko-KR"/>
            <w:rPrChange w:id="64" w:author="MediaTek Inc." w:date="2023-04-19T12:00:00Z">
              <w:rPr>
                <w:lang w:eastAsia="ko-KR"/>
              </w:rPr>
            </w:rPrChange>
          </w:rPr>
          <w:delText>N6 Jitter M</w:delText>
        </w:r>
      </w:del>
      <w:ins w:id="65" w:author="MediaTek Inc." w:date="2023-04-19T11:59:00Z">
        <w:r w:rsidR="00CD1A0A" w:rsidRPr="00CD1A0A">
          <w:rPr>
            <w:highlight w:val="green"/>
            <w:lang w:eastAsia="ko-KR"/>
            <w:rPrChange w:id="66" w:author="MediaTek Inc." w:date="2023-04-19T12:00:00Z">
              <w:rPr>
                <w:lang w:eastAsia="ko-KR"/>
              </w:rPr>
            </w:rPrChange>
          </w:rPr>
          <w:t>Traffic Parameter m</w:t>
        </w:r>
      </w:ins>
      <w:ins w:id="67" w:author="MediaTek Inc." w:date="2023-04-03T14:48:00Z">
        <w:r>
          <w:rPr>
            <w:lang w:eastAsia="ko-KR"/>
          </w:rPr>
          <w:t xml:space="preserve">easurement </w:t>
        </w:r>
        <w:r w:rsidRPr="00C66C4F">
          <w:rPr>
            <w:lang w:eastAsia="ko-KR"/>
          </w:rPr>
          <w:t xml:space="preserve">associated with the DL Periodicity for </w:t>
        </w:r>
        <w:r>
          <w:rPr>
            <w:lang w:eastAsia="ko-KR"/>
          </w:rPr>
          <w:t>the</w:t>
        </w:r>
        <w:r w:rsidRPr="00C66C4F">
          <w:rPr>
            <w:lang w:eastAsia="ko-KR"/>
          </w:rPr>
          <w:t xml:space="preserve"> QoS flow, as described in clause 5.37.</w:t>
        </w:r>
        <w:r>
          <w:rPr>
            <w:lang w:eastAsia="ko-KR"/>
          </w:rPr>
          <w:t>5</w:t>
        </w:r>
        <w:r w:rsidRPr="00C66C4F">
          <w:rPr>
            <w:lang w:eastAsia="ko-KR"/>
          </w:rPr>
          <w:t>.2 of TS 23.501 [2].</w:t>
        </w:r>
        <w:r>
          <w:rPr>
            <w:lang w:eastAsia="ko-KR"/>
          </w:rPr>
          <w:t xml:space="preserve">   </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FF78EA" w14:textId="3ED60C64" w:rsidR="009F55C2" w:rsidRPr="005360DA" w:rsidRDefault="009F55C2" w:rsidP="009F55C2">
      <w:pPr>
        <w:pStyle w:val="B1"/>
        <w:ind w:hanging="1"/>
        <w:rPr>
          <w:lang w:eastAsia="ko-KR"/>
        </w:rPr>
      </w:pPr>
      <w:ins w:id="68" w:author="MediaTek Inc." w:date="2023-04-03T14:50:00Z">
        <w:r w:rsidRPr="00C66C4F">
          <w:rPr>
            <w:lang w:eastAsia="ko-KR"/>
          </w:rPr>
          <w:t xml:space="preserve">If requested by SMF in step 2a, the </w:t>
        </w:r>
        <w:r>
          <w:rPr>
            <w:lang w:eastAsia="ko-KR"/>
          </w:rPr>
          <w:t xml:space="preserve">PSA </w:t>
        </w:r>
        <w:r w:rsidRPr="00C66C4F">
          <w:rPr>
            <w:lang w:eastAsia="ko-KR"/>
          </w:rPr>
          <w:t xml:space="preserve">UPF provides the SMF with the </w:t>
        </w:r>
      </w:ins>
      <w:del w:id="69" w:author="MediaTek Inc." w:date="2023-04-19T12:01:00Z">
        <w:r w:rsidRPr="00CD1A0A" w:rsidDel="00CD1A0A">
          <w:rPr>
            <w:highlight w:val="green"/>
            <w:lang w:eastAsia="ko-KR"/>
            <w:rPrChange w:id="70" w:author="MediaTek Inc." w:date="2023-04-19T12:03:00Z">
              <w:rPr>
                <w:lang w:eastAsia="ko-KR"/>
              </w:rPr>
            </w:rPrChange>
          </w:rPr>
          <w:delText xml:space="preserve">DL N6 Jitter Information associated to the DL Periodicity </w:delText>
        </w:r>
      </w:del>
      <w:ins w:id="71" w:author="MediaTek Inc." w:date="2023-04-19T12:01:00Z">
        <w:r w:rsidR="00CD1A0A" w:rsidRPr="00CD1A0A">
          <w:rPr>
            <w:highlight w:val="green"/>
            <w:lang w:eastAsia="ko-KR"/>
            <w:rPrChange w:id="72" w:author="MediaTek Inc." w:date="2023-04-19T12:03:00Z">
              <w:rPr>
                <w:lang w:eastAsia="ko-KR"/>
              </w:rPr>
            </w:rPrChange>
          </w:rPr>
          <w:t>Traffic Parameter(s) (i</w:t>
        </w:r>
      </w:ins>
      <w:ins w:id="73" w:author="MediaTek Inc." w:date="2023-04-19T12:02:00Z">
        <w:r w:rsidR="00CD1A0A" w:rsidRPr="00CD1A0A">
          <w:rPr>
            <w:highlight w:val="green"/>
            <w:lang w:eastAsia="ko-KR"/>
            <w:rPrChange w:id="74" w:author="MediaTek Inc." w:date="2023-04-19T12:03:00Z">
              <w:rPr>
                <w:lang w:eastAsia="ko-KR"/>
              </w:rPr>
            </w:rPrChange>
          </w:rPr>
          <w:t>.e., the N6 Jitter range associated with the DL Periodicity</w:t>
        </w:r>
      </w:ins>
      <w:ins w:id="75" w:author="MediaTek Inc." w:date="2023-04-19T12:08:00Z">
        <w:r w:rsidR="00CD1A0A" w:rsidRPr="00CD1A0A">
          <w:rPr>
            <w:highlight w:val="green"/>
            <w:lang w:eastAsia="ko-KR"/>
            <w:rPrChange w:id="76" w:author="MediaTek Inc." w:date="2023-04-19T12:08:00Z">
              <w:rPr>
                <w:lang w:eastAsia="ko-KR"/>
              </w:rPr>
            </w:rPrChange>
          </w:rPr>
          <w:t>)</w:t>
        </w:r>
      </w:ins>
      <w:ins w:id="77" w:author="MediaTek Inc." w:date="2023-04-19T12:02:00Z">
        <w:r w:rsidR="00CD1A0A">
          <w:rPr>
            <w:lang w:eastAsia="ko-KR"/>
          </w:rPr>
          <w:t xml:space="preserve"> </w:t>
        </w:r>
      </w:ins>
      <w:ins w:id="78" w:author="MediaTek Inc." w:date="2023-04-03T14:50:00Z">
        <w:r w:rsidRPr="00C66C4F">
          <w:rPr>
            <w:lang w:eastAsia="ko-KR"/>
          </w:rPr>
          <w:t xml:space="preserve">for </w:t>
        </w:r>
        <w:r>
          <w:rPr>
            <w:lang w:eastAsia="ko-KR"/>
          </w:rPr>
          <w:t>the</w:t>
        </w:r>
        <w:r w:rsidRPr="00C66C4F">
          <w:rPr>
            <w:lang w:eastAsia="ko-KR"/>
          </w:rPr>
          <w:t xml:space="preserve"> QoS flow</w:t>
        </w:r>
        <w:r>
          <w:rPr>
            <w:lang w:eastAsia="ko-KR"/>
          </w:rPr>
          <w:t xml:space="preserve"> (see clause 5.37.5.2 </w:t>
        </w:r>
        <w:r w:rsidRPr="0066521D">
          <w:t>of</w:t>
        </w:r>
        <w:r w:rsidRPr="0066521D">
          <w:rPr>
            <w:lang w:eastAsia="zh-CN"/>
          </w:rPr>
          <w:t xml:space="preserve"> TS 23.501 [2].</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3a.</w:t>
      </w:r>
      <w:r w:rsidRPr="005360DA">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e.g.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5.</w:t>
      </w:r>
      <w:r w:rsidRPr="005360D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As part of this, the N1 SM container is provided to the UE. If the N1 SM container includes a Port Management Information Container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w:t>
      </w:r>
      <w:r w:rsidRPr="005360DA">
        <w:rPr>
          <w:rFonts w:eastAsia="Times New Roman"/>
          <w:lang w:eastAsia="en-GB"/>
        </w:rPr>
        <w:lastRenderedPageBreak/>
        <w:t>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lastRenderedPageBreak/>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example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79" w:name="_Toc20204216"/>
      <w:bookmarkStart w:id="80" w:name="_Toc27894908"/>
      <w:bookmarkStart w:id="81" w:name="_Toc36191988"/>
      <w:bookmarkStart w:id="82" w:name="_Toc45193078"/>
      <w:bookmarkStart w:id="83" w:name="_Toc47592710"/>
      <w:bookmarkStart w:id="84" w:name="_Toc51834797"/>
      <w:bookmarkStart w:id="85" w:name="_Toc122443449"/>
      <w:bookmarkEnd w:id="20"/>
      <w:r w:rsidRPr="00271365">
        <w:rPr>
          <w:color w:val="FFFFFF"/>
          <w:lang w:eastAsia="zh-CN"/>
        </w:rPr>
        <w:t>**** NEXT CHANGE ****</w:t>
      </w:r>
    </w:p>
    <w:p w14:paraId="7398FD1E" w14:textId="77777777" w:rsidR="00FF211F" w:rsidRPr="0066521D" w:rsidRDefault="00FF211F" w:rsidP="00FF211F">
      <w:pPr>
        <w:pStyle w:val="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86" w:name="_MON_1593607791"/>
    <w:bookmarkEnd w:id="86"/>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288.55pt;height:132pt" o:ole="">
            <v:imagedata r:id="rId15" o:title=""/>
          </v:shape>
          <o:OLEObject Type="Embed" ProgID="Word.Picture.8" ShapeID="_x0000_i1026" DrawAspect="Content" ObjectID="_1743454705" r:id="rId16"/>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The UPF detects that an event has to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The UL, DL or round trip packet delay measurement reporting (Session Report).</w:t>
      </w:r>
    </w:p>
    <w:p w14:paraId="25ED0C75" w14:textId="77777777" w:rsidR="00FF211F" w:rsidRPr="000750EB" w:rsidRDefault="00FF211F" w:rsidP="00FF211F">
      <w:pPr>
        <w:pStyle w:val="B2"/>
      </w:pPr>
      <w:r w:rsidRPr="0066521D">
        <w:tab/>
        <w:t xml:space="preserve">When the QoS Monitoring for URLLC is enabled for the QoS Flow, the UPF calculates the UL, DL or round trip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TSC Management Information available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rPr>
          <w:ins w:id="87" w:author="MediaTek Inc." w:date="2023-03-28T18:45:00Z"/>
        </w:rPr>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0CA2865D" w14:textId="2F126B81" w:rsidR="00A5072A" w:rsidRPr="00A5072A" w:rsidRDefault="00A5072A" w:rsidP="00A5072A">
      <w:pPr>
        <w:pStyle w:val="B2"/>
        <w:rPr>
          <w:ins w:id="88" w:author="MediaTek Inc." w:date="2023-03-28T18:45:00Z"/>
        </w:rPr>
      </w:pPr>
      <w:ins w:id="89" w:author="MediaTek Inc." w:date="2023-03-28T18:45:00Z">
        <w:r w:rsidRPr="00A5072A">
          <w:t xml:space="preserve"> </w:t>
        </w:r>
        <w:r w:rsidRPr="0066521D">
          <w:t>(</w:t>
        </w:r>
        <w:r>
          <w:t>10</w:t>
        </w:r>
        <w:r w:rsidRPr="0066521D">
          <w:t>)</w:t>
        </w:r>
        <w:r>
          <w:t xml:space="preserve"> </w:t>
        </w:r>
      </w:ins>
      <w:del w:id="90" w:author="MediaTek Inc." w:date="2023-04-19T12:03:00Z">
        <w:r w:rsidRPr="00A5072A" w:rsidDel="00CD1A0A">
          <w:delText xml:space="preserve">N6 Jitter </w:delText>
        </w:r>
      </w:del>
      <w:ins w:id="91" w:author="MediaTek Inc." w:date="2023-04-19T12:03:00Z">
        <w:r w:rsidR="00CD1A0A">
          <w:t xml:space="preserve">Traffic Parameter </w:t>
        </w:r>
      </w:ins>
      <w:ins w:id="92" w:author="MediaTek Inc." w:date="2023-03-28T18:45:00Z">
        <w:r w:rsidRPr="00A5072A">
          <w:t>Measurement Report (Session Report).</w:t>
        </w:r>
      </w:ins>
    </w:p>
    <w:p w14:paraId="5209686A" w14:textId="3398D846" w:rsidR="00A5072A" w:rsidRPr="00A5072A" w:rsidRDefault="00A5072A" w:rsidP="00A5072A">
      <w:pPr>
        <w:pStyle w:val="B2"/>
        <w:ind w:firstLine="0"/>
        <w:rPr>
          <w:ins w:id="93" w:author="MediaTek Inc." w:date="2023-03-28T18:45:00Z"/>
        </w:rPr>
      </w:pPr>
      <w:ins w:id="94" w:author="MediaTek Inc." w:date="2023-03-28T18:45:00Z">
        <w:r w:rsidRPr="00A5072A">
          <w:tab/>
          <w:t xml:space="preserve">When </w:t>
        </w:r>
      </w:ins>
      <w:del w:id="95" w:author="MediaTek Inc." w:date="2023-04-19T12:04:00Z">
        <w:r w:rsidRPr="00CD1A0A" w:rsidDel="00CD1A0A">
          <w:rPr>
            <w:highlight w:val="green"/>
            <w:rPrChange w:id="96" w:author="MediaTek Inc." w:date="2023-04-19T12:05:00Z">
              <w:rPr/>
            </w:rPrChange>
          </w:rPr>
          <w:delText xml:space="preserve">jitter </w:delText>
        </w:r>
      </w:del>
      <w:ins w:id="97" w:author="MediaTek Inc." w:date="2023-04-19T12:04:00Z">
        <w:r w:rsidR="00CD1A0A" w:rsidRPr="00CD1A0A">
          <w:rPr>
            <w:highlight w:val="green"/>
            <w:rPrChange w:id="98" w:author="MediaTek Inc." w:date="2023-04-19T12:05:00Z">
              <w:rPr/>
            </w:rPrChange>
          </w:rPr>
          <w:t xml:space="preserve">the traffic parameters </w:t>
        </w:r>
      </w:ins>
      <w:ins w:id="99" w:author="MediaTek Inc." w:date="2023-03-29T18:17:00Z">
        <w:r w:rsidR="007279AA" w:rsidRPr="00CD1A0A">
          <w:rPr>
            <w:highlight w:val="green"/>
            <w:rPrChange w:id="100" w:author="MediaTek Inc." w:date="2023-04-19T12:05:00Z">
              <w:rPr/>
            </w:rPrChange>
          </w:rPr>
          <w:t>me</w:t>
        </w:r>
      </w:ins>
      <w:ins w:id="101" w:author="MediaTek Inc." w:date="2023-03-29T18:18:00Z">
        <w:r w:rsidR="007279AA" w:rsidRPr="00CD1A0A">
          <w:rPr>
            <w:highlight w:val="green"/>
            <w:rPrChange w:id="102" w:author="MediaTek Inc." w:date="2023-04-19T12:05:00Z">
              <w:rPr/>
            </w:rPrChange>
          </w:rPr>
          <w:t>asurement</w:t>
        </w:r>
      </w:ins>
      <w:ins w:id="103" w:author="MediaTek Inc." w:date="2023-03-28T18:45:00Z">
        <w:r w:rsidRPr="00CD1A0A">
          <w:rPr>
            <w:highlight w:val="green"/>
            <w:rPrChange w:id="104" w:author="MediaTek Inc." w:date="2023-04-19T12:05:00Z">
              <w:rPr/>
            </w:rPrChange>
          </w:rPr>
          <w:t xml:space="preserve"> </w:t>
        </w:r>
      </w:ins>
      <w:ins w:id="105" w:author="MediaTek Inc." w:date="2023-04-19T12:04:00Z">
        <w:r w:rsidR="00CD1A0A" w:rsidRPr="00CD1A0A">
          <w:rPr>
            <w:highlight w:val="green"/>
            <w:rPrChange w:id="106" w:author="MediaTek Inc." w:date="2023-04-19T12:05:00Z">
              <w:rPr/>
            </w:rPrChange>
          </w:rPr>
          <w:t>report</w:t>
        </w:r>
        <w:r w:rsidR="00CD1A0A">
          <w:t xml:space="preserve"> </w:t>
        </w:r>
      </w:ins>
      <w:ins w:id="107" w:author="MediaTek Inc." w:date="2023-03-28T18:45:00Z">
        <w:r w:rsidRPr="00A5072A">
          <w:t>is requested by SMF for a PDR as described in clause 5.</w:t>
        </w:r>
      </w:ins>
      <w:ins w:id="108" w:author="MediaTek Inc." w:date="2023-03-29T17:08:00Z">
        <w:r w:rsidR="008C1C8E">
          <w:t>37.5.2</w:t>
        </w:r>
      </w:ins>
      <w:ins w:id="109" w:author="MediaTek Inc." w:date="2023-03-28T18:45:00Z">
        <w:r w:rsidRPr="00A5072A">
          <w:t xml:space="preserve"> of TS 23.501 [2], the UPF shall report the </w:t>
        </w:r>
      </w:ins>
      <w:del w:id="110" w:author="MediaTek Inc." w:date="2023-04-19T12:05:00Z">
        <w:r w:rsidRPr="00CD1A0A" w:rsidDel="00CD1A0A">
          <w:rPr>
            <w:highlight w:val="green"/>
            <w:rPrChange w:id="111" w:author="MediaTek Inc." w:date="2023-04-19T12:07:00Z">
              <w:rPr/>
            </w:rPrChange>
          </w:rPr>
          <w:delText xml:space="preserve">measured jitter information </w:delText>
        </w:r>
      </w:del>
      <w:ins w:id="112" w:author="MediaTek Inc." w:date="2023-04-19T12:05:00Z">
        <w:r w:rsidR="00CD1A0A" w:rsidRPr="00CD1A0A">
          <w:rPr>
            <w:highlight w:val="green"/>
          </w:rPr>
          <w:t>Traffic Parameter</w:t>
        </w:r>
      </w:ins>
      <w:ins w:id="113" w:author="MediaTek Inc." w:date="2023-04-19T12:06:00Z">
        <w:r w:rsidR="00CD1A0A" w:rsidRPr="00CD1A0A">
          <w:rPr>
            <w:highlight w:val="green"/>
          </w:rPr>
          <w:t>(s)</w:t>
        </w:r>
      </w:ins>
      <w:ins w:id="114" w:author="MediaTek Inc." w:date="2023-04-19T12:05:00Z">
        <w:r w:rsidR="00CD1A0A" w:rsidRPr="00CD1A0A">
          <w:rPr>
            <w:highlight w:val="green"/>
          </w:rPr>
          <w:t xml:space="preserve"> </w:t>
        </w:r>
      </w:ins>
      <w:ins w:id="115" w:author="MediaTek Inc." w:date="2023-04-19T12:06:00Z">
        <w:r w:rsidR="00CD1A0A" w:rsidRPr="00CD1A0A">
          <w:rPr>
            <w:highlight w:val="green"/>
          </w:rPr>
          <w:t xml:space="preserve">(i.e. the N6 jitter range </w:t>
        </w:r>
      </w:ins>
      <w:ins w:id="116" w:author="MediaTek Inc." w:date="2023-03-28T18:45:00Z">
        <w:r w:rsidRPr="00CD1A0A">
          <w:rPr>
            <w:highlight w:val="green"/>
          </w:rPr>
          <w:t xml:space="preserve">associated with the DL periodicity </w:t>
        </w:r>
      </w:ins>
      <w:ins w:id="117" w:author="MediaTek Inc." w:date="2023-03-29T18:23:00Z">
        <w:r w:rsidR="007279AA" w:rsidRPr="00CD1A0A">
          <w:rPr>
            <w:highlight w:val="green"/>
          </w:rPr>
          <w:t>for the QoS flow</w:t>
        </w:r>
      </w:ins>
      <w:ins w:id="118" w:author="MediaTek Inc." w:date="2023-04-19T12:06:00Z">
        <w:r w:rsidR="00CD1A0A" w:rsidRPr="00CD1A0A">
          <w:rPr>
            <w:highlight w:val="green"/>
          </w:rPr>
          <w:t>)</w:t>
        </w:r>
      </w:ins>
      <w:ins w:id="119" w:author="MediaTek Inc." w:date="2023-03-29T18:23:00Z">
        <w:r w:rsidR="007279AA">
          <w:t xml:space="preserve"> </w:t>
        </w:r>
      </w:ins>
      <w:ins w:id="120" w:author="MediaTek Inc." w:date="2023-03-28T18:45:00Z">
        <w:r w:rsidRPr="00A5072A">
          <w:t>to the SMF and indicate the corresponding PDR rule ID</w:t>
        </w:r>
      </w:ins>
      <w:ins w:id="121" w:author="MediaTek Inc." w:date="2023-03-29T17:12:00Z">
        <w:r w:rsidR="008C1C8E">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rPr>
          <w:ins w:id="122" w:author="KDDI_r0" w:date="2023-04-20T00:06:00Z"/>
        </w:rPr>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4BCB3D3E" w14:textId="77777777" w:rsidR="000D7EAD" w:rsidRPr="00271365" w:rsidRDefault="000D7EAD" w:rsidP="000D7EAD">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65B4132F" w14:textId="77777777" w:rsidR="000D7EAD" w:rsidRPr="00140E21" w:rsidRDefault="000D7EAD" w:rsidP="000D7EAD">
      <w:pPr>
        <w:pStyle w:val="4"/>
        <w:rPr>
          <w:lang w:eastAsia="zh-CN"/>
        </w:rPr>
      </w:pPr>
      <w:bookmarkStart w:id="123" w:name="_Toc20204480"/>
      <w:bookmarkStart w:id="124" w:name="_Toc27895179"/>
      <w:bookmarkStart w:id="125" w:name="_Toc36192276"/>
      <w:bookmarkStart w:id="126" w:name="_Toc45193389"/>
      <w:bookmarkStart w:id="127" w:name="_Toc47593021"/>
      <w:bookmarkStart w:id="128" w:name="_Toc51835108"/>
      <w:bookmarkStart w:id="129" w:name="_Toc122443825"/>
      <w:r w:rsidRPr="00140E21">
        <w:rPr>
          <w:lang w:eastAsia="zh-CN"/>
        </w:rPr>
        <w:t>5.2.5.3</w:t>
      </w:r>
      <w:r w:rsidRPr="00140E21">
        <w:rPr>
          <w:lang w:eastAsia="zh-CN"/>
        </w:rPr>
        <w:tab/>
        <w:t>Npcf_PolicyAuthorization Service</w:t>
      </w:r>
      <w:bookmarkEnd w:id="123"/>
      <w:bookmarkEnd w:id="124"/>
      <w:bookmarkEnd w:id="125"/>
      <w:bookmarkEnd w:id="126"/>
      <w:bookmarkEnd w:id="127"/>
      <w:bookmarkEnd w:id="128"/>
      <w:bookmarkEnd w:id="129"/>
    </w:p>
    <w:p w14:paraId="4850DF2C" w14:textId="77777777" w:rsidR="000D7EAD" w:rsidRPr="00140E21" w:rsidRDefault="000D7EAD" w:rsidP="000D7EAD">
      <w:pPr>
        <w:pStyle w:val="5"/>
        <w:rPr>
          <w:lang w:eastAsia="zh-CN"/>
        </w:rPr>
      </w:pPr>
      <w:bookmarkStart w:id="130" w:name="_Toc20204481"/>
      <w:bookmarkStart w:id="131" w:name="_Toc27895180"/>
      <w:bookmarkStart w:id="132" w:name="_Toc36192277"/>
      <w:bookmarkStart w:id="133" w:name="_Toc45193390"/>
      <w:bookmarkStart w:id="134" w:name="_Toc47593022"/>
      <w:bookmarkStart w:id="135" w:name="_Toc51835109"/>
      <w:bookmarkStart w:id="136" w:name="_Toc122443826"/>
      <w:r w:rsidRPr="00140E21">
        <w:rPr>
          <w:lang w:eastAsia="zh-CN"/>
        </w:rPr>
        <w:t>5.2.5.3.1</w:t>
      </w:r>
      <w:r w:rsidRPr="00140E21">
        <w:rPr>
          <w:lang w:eastAsia="zh-CN"/>
        </w:rPr>
        <w:tab/>
        <w:t>General</w:t>
      </w:r>
      <w:bookmarkEnd w:id="130"/>
      <w:bookmarkEnd w:id="131"/>
      <w:bookmarkEnd w:id="132"/>
      <w:bookmarkEnd w:id="133"/>
      <w:bookmarkEnd w:id="134"/>
      <w:bookmarkEnd w:id="135"/>
      <w:bookmarkEnd w:id="136"/>
    </w:p>
    <w:p w14:paraId="618E7772" w14:textId="77777777" w:rsidR="000D7EAD" w:rsidRPr="00140E21" w:rsidRDefault="000D7EAD" w:rsidP="000D7EA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1892FCD" w14:textId="77777777" w:rsidR="000D7EAD" w:rsidRPr="00140E21" w:rsidRDefault="000D7EAD" w:rsidP="000D7EAD">
      <w:pPr>
        <w:pStyle w:val="5"/>
      </w:pPr>
      <w:bookmarkStart w:id="137" w:name="_Toc20204482"/>
      <w:bookmarkStart w:id="138" w:name="_Toc27895181"/>
      <w:bookmarkStart w:id="139" w:name="_Toc36192278"/>
      <w:bookmarkStart w:id="140" w:name="_Toc45193391"/>
      <w:bookmarkStart w:id="141" w:name="_Toc47593023"/>
      <w:bookmarkStart w:id="142" w:name="_Toc51835110"/>
      <w:bookmarkStart w:id="143" w:name="_Toc122443827"/>
      <w:r w:rsidRPr="00140E21">
        <w:rPr>
          <w:lang w:eastAsia="zh-CN"/>
        </w:rPr>
        <w:t>5.2.5.3.2</w:t>
      </w:r>
      <w:r w:rsidRPr="00140E21">
        <w:rPr>
          <w:lang w:eastAsia="zh-CN"/>
        </w:rPr>
        <w:tab/>
        <w:t>Npcf_PolicyAuthorization_Create</w:t>
      </w:r>
      <w:r w:rsidRPr="00140E21">
        <w:t xml:space="preserve"> service operation</w:t>
      </w:r>
      <w:bookmarkEnd w:id="137"/>
      <w:bookmarkEnd w:id="138"/>
      <w:bookmarkEnd w:id="139"/>
      <w:bookmarkEnd w:id="140"/>
      <w:bookmarkEnd w:id="141"/>
      <w:bookmarkEnd w:id="142"/>
      <w:bookmarkEnd w:id="143"/>
    </w:p>
    <w:p w14:paraId="76FB87B6" w14:textId="77777777" w:rsidR="000D7EAD" w:rsidRPr="00140E21" w:rsidRDefault="000D7EAD" w:rsidP="000D7EAD">
      <w:pPr>
        <w:rPr>
          <w:lang w:eastAsia="zh-CN"/>
        </w:rPr>
      </w:pPr>
      <w:r w:rsidRPr="00140E21">
        <w:rPr>
          <w:b/>
        </w:rPr>
        <w:t>Service operation name:</w:t>
      </w:r>
      <w:r w:rsidRPr="00140E21">
        <w:t xml:space="preserve"> </w:t>
      </w:r>
      <w:r w:rsidRPr="00140E21">
        <w:rPr>
          <w:lang w:eastAsia="zh-CN"/>
        </w:rPr>
        <w:t>Npcf_PolicyAuthorization_Create</w:t>
      </w:r>
    </w:p>
    <w:p w14:paraId="2A9252D2" w14:textId="77777777" w:rsidR="000D7EAD" w:rsidRPr="00140E21" w:rsidRDefault="000D7EAD" w:rsidP="000D7EA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8005F3" w14:textId="77777777" w:rsidR="000D7EAD" w:rsidRPr="00140E21" w:rsidRDefault="000D7EAD" w:rsidP="000D7EAD">
      <w:r w:rsidRPr="00140E21">
        <w:rPr>
          <w:b/>
        </w:rPr>
        <w:t>Inputs, Required:</w:t>
      </w:r>
      <w:r w:rsidRPr="00140E21">
        <w:t xml:space="preserve"> UE (IP or MAC) address, </w:t>
      </w:r>
      <w:r w:rsidRPr="00140E21">
        <w:rPr>
          <w:lang w:eastAsia="zh-CN"/>
        </w:rPr>
        <w:t>identification of the application session context</w:t>
      </w:r>
      <w:r w:rsidRPr="00140E21">
        <w:t>.</w:t>
      </w:r>
    </w:p>
    <w:p w14:paraId="2C7115F1" w14:textId="77777777" w:rsidR="000D7EAD" w:rsidRPr="00140E21" w:rsidRDefault="000D7EAD" w:rsidP="000D7EA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w:t>
      </w:r>
      <w:r w:rsidRPr="00140E21">
        <w:lastRenderedPageBreak/>
        <w:t>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144" w:author="KDDI_r0" w:date="2023-02-03T15:16:00Z">
        <w:r>
          <w:t>,</w:t>
        </w:r>
      </w:ins>
      <w:ins w:id="145" w:author="KDDI_r0" w:date="2023-04-05T14:03:00Z">
        <w:r>
          <w:rPr>
            <w:rFonts w:hint="eastAsia"/>
            <w:lang w:eastAsia="ja-JP"/>
          </w:rPr>
          <w:t xml:space="preserve"> </w:t>
        </w:r>
      </w:ins>
      <w:ins w:id="146" w:author="KDDI_r0" w:date="2023-02-03T21:05:00Z">
        <w:r w:rsidRPr="008F11CE">
          <w:t>UL and/or DL Periodicity</w:t>
        </w:r>
      </w:ins>
      <w:ins w:id="147" w:author="KDDI_r0" w:date="2023-02-03T15:12:00Z">
        <w:r w:rsidRPr="005A2E96">
          <w:t xml:space="preserve"> </w:t>
        </w:r>
        <w:r>
          <w:t>as described i</w:t>
        </w:r>
        <w:r w:rsidRPr="009C5A01">
          <w:t>n clause 5.</w:t>
        </w:r>
      </w:ins>
      <w:ins w:id="148" w:author="KDDI_r0" w:date="2023-03-23T21:02:00Z">
        <w:r w:rsidRPr="009C5A01">
          <w:t>37</w:t>
        </w:r>
      </w:ins>
      <w:ins w:id="149" w:author="KDDI_r0" w:date="2023-02-03T15:12:00Z">
        <w:r w:rsidRPr="009C5A01">
          <w:t>.</w:t>
        </w:r>
      </w:ins>
      <w:ins w:id="150" w:author="KDDI_r0" w:date="2023-03-29T18:55:00Z">
        <w:r w:rsidRPr="00E806C0">
          <w:t>8</w:t>
        </w:r>
      </w:ins>
      <w:ins w:id="151" w:author="KDDI_r0" w:date="2023-03-23T21:39:00Z">
        <w:r w:rsidRPr="009C5A01">
          <w:t>.2</w:t>
        </w:r>
      </w:ins>
      <w:ins w:id="152" w:author="KDDI_r0" w:date="2023-02-03T15:12:00Z">
        <w:r w:rsidRPr="009C5A01">
          <w:t xml:space="preserve"> of </w:t>
        </w:r>
      </w:ins>
      <w:ins w:id="153" w:author="KDDI_r0" w:date="2023-02-03T16:14:00Z">
        <w:r w:rsidRPr="009C5A01">
          <w:t>TS</w:t>
        </w:r>
        <w:r>
          <w:t> </w:t>
        </w:r>
      </w:ins>
      <w:ins w:id="154" w:author="KDDI_r0" w:date="2023-02-03T15:12:00Z">
        <w:r w:rsidRPr="00140E21">
          <w:t>23.501 [2]</w:t>
        </w:r>
      </w:ins>
      <w:r w:rsidRPr="00140E21">
        <w:t>.</w:t>
      </w:r>
    </w:p>
    <w:p w14:paraId="0963902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4B9DD43A" w14:textId="77777777" w:rsidR="000D7EAD" w:rsidRPr="00140E21" w:rsidRDefault="000D7EAD" w:rsidP="000D7EA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0E3876C" w14:textId="77777777" w:rsidR="000D7EAD" w:rsidRPr="00140E21" w:rsidRDefault="000D7EAD" w:rsidP="000D7EAD">
      <w:pPr>
        <w:rPr>
          <w:i/>
        </w:rPr>
      </w:pPr>
      <w:r w:rsidRPr="00140E21">
        <w:rPr>
          <w:b/>
        </w:rPr>
        <w:t>Outputs, Optional:</w:t>
      </w:r>
      <w:r w:rsidRPr="00140E21">
        <w:t xml:space="preserve"> The service information that can be accepted by the PCF.</w:t>
      </w:r>
    </w:p>
    <w:p w14:paraId="33CEDF40" w14:textId="77777777" w:rsidR="000D7EAD" w:rsidRPr="00140E21" w:rsidRDefault="000D7EAD" w:rsidP="000D7EAD">
      <w:pPr>
        <w:pStyle w:val="5"/>
      </w:pPr>
      <w:bookmarkStart w:id="155" w:name="_Toc20204483"/>
      <w:bookmarkStart w:id="156" w:name="_Toc27895182"/>
      <w:bookmarkStart w:id="157" w:name="_Toc36192279"/>
      <w:bookmarkStart w:id="158" w:name="_Toc45193392"/>
      <w:bookmarkStart w:id="159" w:name="_Toc47593024"/>
      <w:bookmarkStart w:id="160" w:name="_Toc51835111"/>
      <w:bookmarkStart w:id="161" w:name="_Toc122443828"/>
      <w:r w:rsidRPr="00140E21">
        <w:t>5.2.5.3.3</w:t>
      </w:r>
      <w:r w:rsidRPr="00140E21">
        <w:tab/>
        <w:t>Npcf_PolicyAuthorization_Update service operation</w:t>
      </w:r>
      <w:bookmarkEnd w:id="155"/>
      <w:bookmarkEnd w:id="156"/>
      <w:bookmarkEnd w:id="157"/>
      <w:bookmarkEnd w:id="158"/>
      <w:bookmarkEnd w:id="159"/>
      <w:bookmarkEnd w:id="160"/>
      <w:bookmarkEnd w:id="161"/>
    </w:p>
    <w:p w14:paraId="225769C1"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Npcf_PolicyAuthorization_</w:t>
      </w:r>
      <w:r w:rsidRPr="00140E21">
        <w:t>Update</w:t>
      </w:r>
    </w:p>
    <w:p w14:paraId="0E80C561" w14:textId="77777777" w:rsidR="000D7EAD" w:rsidRPr="00140E21" w:rsidRDefault="000D7EAD" w:rsidP="000D7EAD">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7D20D52A" w14:textId="77777777" w:rsidR="000D7EAD" w:rsidRPr="00140E21" w:rsidRDefault="000D7EAD" w:rsidP="000D7EAD">
      <w:pPr>
        <w:suppressAutoHyphens/>
      </w:pPr>
      <w:r w:rsidRPr="00140E21">
        <w:rPr>
          <w:b/>
        </w:rPr>
        <w:t>Inputs, Required:</w:t>
      </w:r>
      <w:r w:rsidRPr="00140E21">
        <w:rPr>
          <w:lang w:eastAsia="zh-CN"/>
        </w:rPr>
        <w:t xml:space="preserve"> Identification of the application session context</w:t>
      </w:r>
      <w:r w:rsidRPr="00140E21">
        <w:t>.</w:t>
      </w:r>
    </w:p>
    <w:p w14:paraId="6F9EBA48" w14:textId="77777777" w:rsidR="000D7EAD" w:rsidRPr="00140E21" w:rsidRDefault="000D7EAD" w:rsidP="000D7EA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62" w:author="KDDI_r0" w:date="2023-02-03T21:05:00Z">
        <w:r>
          <w:t xml:space="preserve">, </w:t>
        </w:r>
      </w:ins>
      <w:ins w:id="163" w:author="KDDI_r0" w:date="2023-02-03T15:13:00Z">
        <w:r w:rsidRPr="008F11CE">
          <w:t>U</w:t>
        </w:r>
        <w:r w:rsidRPr="009C5A01">
          <w:t>L and/or DL Periodicity as described in clause 5.</w:t>
        </w:r>
      </w:ins>
      <w:ins w:id="164" w:author="KDDI_r0" w:date="2023-03-23T21:02:00Z">
        <w:r w:rsidRPr="009C5A01">
          <w:t>37</w:t>
        </w:r>
      </w:ins>
      <w:ins w:id="165" w:author="KDDI_r0" w:date="2023-02-03T15:13:00Z">
        <w:r w:rsidRPr="009C5A01">
          <w:t>.</w:t>
        </w:r>
      </w:ins>
      <w:ins w:id="166" w:author="KDDI_r0" w:date="2023-03-29T18:56:00Z">
        <w:r w:rsidRPr="00E806C0">
          <w:t>8</w:t>
        </w:r>
      </w:ins>
      <w:ins w:id="167" w:author="KDDI_r0" w:date="2023-03-23T21:39:00Z">
        <w:r w:rsidRPr="009C5A01">
          <w:t>.2</w:t>
        </w:r>
      </w:ins>
      <w:ins w:id="168" w:author="KDDI_r0" w:date="2023-02-03T15:13:00Z">
        <w:r w:rsidRPr="009C5A01">
          <w:t xml:space="preserve"> of </w:t>
        </w:r>
      </w:ins>
      <w:ins w:id="169" w:author="KDDI_r0" w:date="2023-02-03T16:14:00Z">
        <w:r w:rsidRPr="009C5A01">
          <w:t>TS </w:t>
        </w:r>
      </w:ins>
      <w:ins w:id="170" w:author="KDDI_r0" w:date="2023-02-03T15:13:00Z">
        <w:r w:rsidRPr="009C5A01">
          <w:t>23.501 [2]</w:t>
        </w:r>
      </w:ins>
      <w:r w:rsidRPr="009C5A01">
        <w:t>.</w:t>
      </w:r>
    </w:p>
    <w:p w14:paraId="375D54B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1287D45D" w14:textId="77777777" w:rsidR="000D7EAD" w:rsidRPr="00140E21" w:rsidRDefault="000D7EAD" w:rsidP="000D7EAD">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FEAAC21" w14:textId="77777777" w:rsidR="000D7EAD" w:rsidRPr="00140E21" w:rsidRDefault="000D7EAD" w:rsidP="000D7EAD">
      <w:pPr>
        <w:suppressAutoHyphens/>
      </w:pPr>
      <w:r w:rsidRPr="00140E21">
        <w:rPr>
          <w:b/>
        </w:rPr>
        <w:t>Outputs, Optional:</w:t>
      </w:r>
      <w:r w:rsidRPr="00140E21">
        <w:t xml:space="preserve"> The service information that can be accepted by the PCF.</w:t>
      </w:r>
    </w:p>
    <w:p w14:paraId="68DA5E9A" w14:textId="77777777" w:rsidR="000D7EAD" w:rsidRPr="00140E21" w:rsidRDefault="000D7EAD" w:rsidP="000D7EAD">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1C6C3A73" w14:textId="77777777" w:rsidR="000D7EAD" w:rsidRPr="00140E21" w:rsidRDefault="000D7EAD" w:rsidP="000D7EAD">
      <w:pPr>
        <w:pStyle w:val="5"/>
      </w:pPr>
      <w:bookmarkStart w:id="171" w:name="_Toc20204484"/>
      <w:bookmarkStart w:id="172" w:name="_Toc27895183"/>
      <w:bookmarkStart w:id="173" w:name="_Toc36192280"/>
      <w:bookmarkStart w:id="174" w:name="_Toc45193393"/>
      <w:bookmarkStart w:id="175" w:name="_Toc47593025"/>
      <w:bookmarkStart w:id="176" w:name="_Toc51835112"/>
      <w:bookmarkStart w:id="177" w:name="_Toc122443829"/>
      <w:r w:rsidRPr="00140E21">
        <w:rPr>
          <w:lang w:eastAsia="zh-CN"/>
        </w:rPr>
        <w:t>5.2.5.3.4</w:t>
      </w:r>
      <w:r w:rsidRPr="00140E21">
        <w:rPr>
          <w:lang w:eastAsia="zh-CN"/>
        </w:rPr>
        <w:tab/>
        <w:t>Npcf_PolicyAuthorization_</w:t>
      </w:r>
      <w:r w:rsidRPr="00140E21">
        <w:t>Delete service operation</w:t>
      </w:r>
      <w:bookmarkEnd w:id="171"/>
      <w:bookmarkEnd w:id="172"/>
      <w:bookmarkEnd w:id="173"/>
      <w:bookmarkEnd w:id="174"/>
      <w:bookmarkEnd w:id="175"/>
      <w:bookmarkEnd w:id="176"/>
      <w:bookmarkEnd w:id="177"/>
    </w:p>
    <w:p w14:paraId="7F0B14F5"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_Delete</w:t>
      </w:r>
    </w:p>
    <w:p w14:paraId="672FEA45" w14:textId="77777777" w:rsidR="000D7EAD" w:rsidRPr="00140E21" w:rsidRDefault="000D7EAD" w:rsidP="000D7EAD">
      <w:pPr>
        <w:suppressAutoHyphens/>
      </w:pPr>
      <w:r w:rsidRPr="00140E21">
        <w:rPr>
          <w:b/>
        </w:rPr>
        <w:t>Description:</w:t>
      </w:r>
      <w:r w:rsidRPr="00140E21">
        <w:t xml:space="preserve"> </w:t>
      </w:r>
      <w:r w:rsidRPr="00140E21">
        <w:rPr>
          <w:lang w:eastAsia="zh-CN"/>
        </w:rPr>
        <w:t>Provides means for the NF Consumer to delete the context of application level session information.</w:t>
      </w:r>
    </w:p>
    <w:p w14:paraId="343B4F3B" w14:textId="77777777" w:rsidR="000D7EAD" w:rsidRPr="00140E21" w:rsidRDefault="000D7EAD" w:rsidP="000D7EAD">
      <w:pPr>
        <w:suppressAutoHyphens/>
      </w:pPr>
      <w:r w:rsidRPr="00140E21">
        <w:rPr>
          <w:b/>
        </w:rPr>
        <w:t>Inputs, Required:</w:t>
      </w:r>
      <w:r w:rsidRPr="00140E21">
        <w:t xml:space="preserve"> Identification of the application session context</w:t>
      </w:r>
      <w:r w:rsidRPr="00140E21">
        <w:rPr>
          <w:lang w:eastAsia="zh-CN"/>
        </w:rPr>
        <w:t>.</w:t>
      </w:r>
    </w:p>
    <w:p w14:paraId="625B4F11" w14:textId="77777777" w:rsidR="000D7EAD" w:rsidRPr="00140E21" w:rsidRDefault="000D7EAD" w:rsidP="000D7EAD">
      <w:pPr>
        <w:suppressAutoHyphens/>
      </w:pPr>
      <w:r w:rsidRPr="00140E21">
        <w:rPr>
          <w:b/>
        </w:rPr>
        <w:lastRenderedPageBreak/>
        <w:t xml:space="preserve">Inputs, Optional: </w:t>
      </w:r>
      <w:r w:rsidRPr="00140E21">
        <w:rPr>
          <w:lang w:eastAsia="zh-CN"/>
        </w:rPr>
        <w:t>None.</w:t>
      </w:r>
    </w:p>
    <w:p w14:paraId="63F527B3" w14:textId="77777777" w:rsidR="000D7EAD" w:rsidRPr="00140E21" w:rsidRDefault="000D7EAD" w:rsidP="000D7EAD">
      <w:pPr>
        <w:suppressAutoHyphens/>
      </w:pPr>
      <w:r w:rsidRPr="00140E21">
        <w:rPr>
          <w:b/>
        </w:rPr>
        <w:t>Outputs, Required:</w:t>
      </w:r>
      <w:r w:rsidRPr="00140E21">
        <w:t xml:space="preserve"> </w:t>
      </w:r>
      <w:r w:rsidRPr="00140E21">
        <w:rPr>
          <w:lang w:eastAsia="zh-CN"/>
        </w:rPr>
        <w:t>None.</w:t>
      </w:r>
    </w:p>
    <w:p w14:paraId="4F00E6C7" w14:textId="77777777" w:rsidR="000D7EAD" w:rsidRPr="00140E21" w:rsidRDefault="000D7EAD" w:rsidP="000D7EAD">
      <w:pPr>
        <w:suppressAutoHyphens/>
      </w:pPr>
      <w:r w:rsidRPr="00140E21">
        <w:rPr>
          <w:b/>
        </w:rPr>
        <w:t xml:space="preserve">Outputs, Optional: </w:t>
      </w:r>
      <w:r w:rsidRPr="00140E21">
        <w:rPr>
          <w:lang w:eastAsia="zh-CN"/>
        </w:rPr>
        <w:t>None.</w:t>
      </w:r>
    </w:p>
    <w:p w14:paraId="70A23795" w14:textId="77777777" w:rsidR="000D7EAD" w:rsidRPr="00140E21" w:rsidRDefault="000D7EAD" w:rsidP="000D7EAD">
      <w:pPr>
        <w:pStyle w:val="5"/>
      </w:pPr>
      <w:bookmarkStart w:id="178" w:name="_Toc20204485"/>
      <w:bookmarkStart w:id="179" w:name="_Toc27895184"/>
      <w:bookmarkStart w:id="180" w:name="_Toc36192281"/>
      <w:bookmarkStart w:id="181" w:name="_Toc45193394"/>
      <w:bookmarkStart w:id="182" w:name="_Toc47593026"/>
      <w:bookmarkStart w:id="183" w:name="_Toc51835113"/>
      <w:bookmarkStart w:id="184" w:name="_Toc122443830"/>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178"/>
      <w:bookmarkEnd w:id="179"/>
      <w:bookmarkEnd w:id="180"/>
      <w:bookmarkEnd w:id="181"/>
      <w:bookmarkEnd w:id="182"/>
      <w:bookmarkEnd w:id="183"/>
      <w:bookmarkEnd w:id="184"/>
    </w:p>
    <w:p w14:paraId="1A3B406C" w14:textId="77777777" w:rsidR="000D7EAD" w:rsidRPr="00140E21" w:rsidRDefault="000D7EAD" w:rsidP="000D7EAD">
      <w:pPr>
        <w:suppressAutoHyphens/>
      </w:pPr>
      <w:r w:rsidRPr="00140E21">
        <w:rPr>
          <w:b/>
        </w:rPr>
        <w:t>Service operation name:</w:t>
      </w:r>
      <w:r w:rsidRPr="00140E21">
        <w:t xml:space="preserve"> Npcf_</w:t>
      </w:r>
      <w:r w:rsidRPr="00140E21">
        <w:rPr>
          <w:lang w:eastAsia="zh-CN"/>
        </w:rPr>
        <w:t>PolicyAuthorization</w:t>
      </w:r>
      <w:r w:rsidRPr="00140E21">
        <w:t>_Notify</w:t>
      </w:r>
    </w:p>
    <w:p w14:paraId="6E233B49"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to notify NF consumers of the subscribed events.</w:t>
      </w:r>
    </w:p>
    <w:p w14:paraId="58A6475E" w14:textId="77777777" w:rsidR="000D7EAD" w:rsidRPr="00140E21" w:rsidRDefault="000D7EAD" w:rsidP="000D7EAD">
      <w:pPr>
        <w:suppressAutoHyphens/>
      </w:pPr>
      <w:r w:rsidRPr="00140E21">
        <w:rPr>
          <w:b/>
        </w:rPr>
        <w:t>Inputs, Required:</w:t>
      </w:r>
      <w:r w:rsidRPr="00140E21">
        <w:t xml:space="preserve"> </w:t>
      </w:r>
      <w:r w:rsidRPr="00140E21">
        <w:rPr>
          <w:lang w:eastAsia="zh-CN"/>
        </w:rPr>
        <w:t>Event ID</w:t>
      </w:r>
      <w:r w:rsidRPr="00140E21">
        <w:t>.</w:t>
      </w:r>
    </w:p>
    <w:p w14:paraId="7E0CD80E" w14:textId="77777777" w:rsidR="000D7EAD" w:rsidRPr="00140E21" w:rsidRDefault="000D7EAD" w:rsidP="000D7EAD">
      <w:r w:rsidRPr="00140E21">
        <w:t>The events that can be subscribed are defined in clause 6.1.3.18 of TS</w:t>
      </w:r>
      <w:r>
        <w:t> </w:t>
      </w:r>
      <w:r w:rsidRPr="00140E21">
        <w:t>23.503</w:t>
      </w:r>
      <w:r>
        <w:t> </w:t>
      </w:r>
      <w:r w:rsidRPr="00140E21">
        <w:t>[20].</w:t>
      </w:r>
    </w:p>
    <w:p w14:paraId="4DC99B67" w14:textId="77777777" w:rsidR="000D7EAD" w:rsidRPr="00140E21" w:rsidRDefault="000D7EAD" w:rsidP="000D7EAD">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4A5BA43F" w14:textId="77777777" w:rsidR="000D7EAD" w:rsidRPr="00D145EA" w:rsidRDefault="000D7EAD" w:rsidP="000D7EAD">
      <w:r>
        <w:t>Notification Correlation Information is mandatory except in the case of the new 5GS Bridge/Router information detected event if no AF session exists between the PCF and the AF.</w:t>
      </w:r>
    </w:p>
    <w:p w14:paraId="38B8D8F5" w14:textId="77777777" w:rsidR="000D7EAD" w:rsidRPr="00D145EA" w:rsidRDefault="000D7EAD" w:rsidP="000D7EAD">
      <w:r>
        <w:t>DNN and S-NSSAI are required in the case of private IPv4 address being used for the IP type PDU Session that are potentially impacted by time sensitive communication and time synchronization service.</w:t>
      </w:r>
    </w:p>
    <w:p w14:paraId="26680134" w14:textId="77777777" w:rsidR="000D7EAD" w:rsidRPr="00140E21" w:rsidRDefault="000D7EAD" w:rsidP="000D7EAD">
      <w:pPr>
        <w:suppressAutoHyphens/>
      </w:pPr>
      <w:r w:rsidRPr="00140E21">
        <w:rPr>
          <w:b/>
        </w:rPr>
        <w:t>Outputs, Required:</w:t>
      </w:r>
      <w:r w:rsidRPr="00140E21">
        <w:rPr>
          <w:lang w:eastAsia="zh-CN"/>
        </w:rPr>
        <w:t xml:space="preserve"> Operation execution result indication.</w:t>
      </w:r>
    </w:p>
    <w:p w14:paraId="7F02E554" w14:textId="77777777" w:rsidR="000D7EAD" w:rsidRPr="00140E21" w:rsidRDefault="000D7EAD" w:rsidP="000D7EAD">
      <w:pPr>
        <w:suppressAutoHyphens/>
      </w:pPr>
      <w:r w:rsidRPr="00140E21">
        <w:rPr>
          <w:b/>
        </w:rPr>
        <w:t>Outputs, Optional:</w:t>
      </w:r>
      <w:r>
        <w:t xml:space="preserve"> None.</w:t>
      </w:r>
    </w:p>
    <w:p w14:paraId="2D24C59F" w14:textId="77777777" w:rsidR="000D7EAD" w:rsidRPr="00140E21" w:rsidRDefault="000D7EAD" w:rsidP="000D7EAD">
      <w:pPr>
        <w:pStyle w:val="5"/>
      </w:pPr>
      <w:bookmarkStart w:id="185" w:name="_Toc20204486"/>
      <w:bookmarkStart w:id="186" w:name="_Toc27895185"/>
      <w:bookmarkStart w:id="187" w:name="_Toc36192282"/>
      <w:bookmarkStart w:id="188" w:name="_Toc45193395"/>
      <w:bookmarkStart w:id="189" w:name="_Toc47593027"/>
      <w:bookmarkStart w:id="190" w:name="_Toc51835114"/>
      <w:bookmarkStart w:id="191" w:name="_Toc122443831"/>
      <w:r w:rsidRPr="00140E21">
        <w:rPr>
          <w:lang w:eastAsia="zh-CN"/>
        </w:rPr>
        <w:t>5.2.5.3.6</w:t>
      </w:r>
      <w:r w:rsidRPr="00140E21">
        <w:rPr>
          <w:lang w:eastAsia="zh-CN"/>
        </w:rPr>
        <w:tab/>
      </w:r>
      <w:r w:rsidRPr="00140E21">
        <w:t>Npcf_</w:t>
      </w:r>
      <w:r w:rsidRPr="00140E21">
        <w:rPr>
          <w:lang w:eastAsia="zh-CN"/>
        </w:rPr>
        <w:t>PolicyAuthorization_Subscribe service operation</w:t>
      </w:r>
      <w:bookmarkEnd w:id="185"/>
      <w:bookmarkEnd w:id="186"/>
      <w:bookmarkEnd w:id="187"/>
      <w:bookmarkEnd w:id="188"/>
      <w:bookmarkEnd w:id="189"/>
      <w:bookmarkEnd w:id="190"/>
      <w:bookmarkEnd w:id="191"/>
    </w:p>
    <w:p w14:paraId="76BE3335"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w:t>
      </w:r>
      <w:r w:rsidRPr="00140E21">
        <w:rPr>
          <w:lang w:eastAsia="zh-CN"/>
        </w:rPr>
        <w:t>Subscribe</w:t>
      </w:r>
    </w:p>
    <w:p w14:paraId="79BF7F46"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for NF consumers to explicitly subscribe the notification of events.</w:t>
      </w:r>
    </w:p>
    <w:p w14:paraId="4282868F" w14:textId="77777777" w:rsidR="000D7EAD" w:rsidRPr="00140E21" w:rsidRDefault="000D7EAD" w:rsidP="000D7EAD">
      <w:pPr>
        <w:suppressAutoHyphens/>
      </w:pPr>
      <w:r w:rsidRPr="00140E21">
        <w:rPr>
          <w:b/>
        </w:rPr>
        <w:t>Inputs, Required:</w:t>
      </w:r>
      <w:r>
        <w:t xml:space="preserve"> </w:t>
      </w:r>
      <w:r w:rsidRPr="00140E21">
        <w:rPr>
          <w:lang w:eastAsia="zh-CN"/>
        </w:rPr>
        <w:t xml:space="preserve">(Set of) Event ID(s) 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2470E59B" w14:textId="77777777" w:rsidR="000D7EAD" w:rsidRPr="00140E21" w:rsidRDefault="000D7EAD" w:rsidP="000D7EAD">
      <w:r w:rsidRPr="00140E21">
        <w:t>The target of PCF event reporting</w:t>
      </w:r>
      <w:r>
        <w:t xml:space="preserve"> </w:t>
      </w:r>
      <w:r w:rsidRPr="00140E21">
        <w:t>the subscription for an individual AF session: An UE IP address (IPv4 address or IPv6 prefix) optionally together with a (DNN, S-NSSAI) or with a UE ID (SUPI or GPSI).</w:t>
      </w:r>
    </w:p>
    <w:p w14:paraId="1A2533FE" w14:textId="77777777" w:rsidR="000D7EAD" w:rsidRPr="00140E21" w:rsidRDefault="000D7EAD" w:rsidP="000D7EAD">
      <w:pPr>
        <w:suppressAutoHyphens/>
      </w:pPr>
      <w:r w:rsidRPr="00140E21">
        <w:rPr>
          <w:b/>
        </w:rPr>
        <w:t>Inputs, Optional:</w:t>
      </w:r>
      <w:r w:rsidRPr="00140E21">
        <w:rPr>
          <w:lang w:eastAsia="zh-CN"/>
        </w:rPr>
        <w:t xml:space="preserve"> Event Filter, Subscription Correlation ID (in</w:t>
      </w:r>
      <w:r>
        <w:rPr>
          <w:lang w:eastAsia="zh-CN"/>
        </w:rPr>
        <w:t xml:space="preserve"> the</w:t>
      </w:r>
      <w:r w:rsidRPr="00140E21">
        <w:rPr>
          <w:lang w:eastAsia="zh-CN"/>
        </w:rPr>
        <w:t xml:space="preserve"> case of modification of the event subscription)</w:t>
      </w:r>
      <w:r w:rsidRPr="00140E21">
        <w:t>.</w:t>
      </w:r>
    </w:p>
    <w:p w14:paraId="20485218" w14:textId="77777777" w:rsidR="000D7EAD" w:rsidRPr="00140E21" w:rsidRDefault="000D7EAD" w:rsidP="000D7EAD">
      <w:pPr>
        <w:suppressAutoHyphens/>
      </w:pPr>
      <w:r w:rsidRPr="00140E21">
        <w:rPr>
          <w:b/>
        </w:rPr>
        <w:t>Outputs, Required:</w:t>
      </w:r>
      <w:r w:rsidRPr="00140E21">
        <w:rPr>
          <w:lang w:eastAsia="zh-CN"/>
        </w:rPr>
        <w:t xml:space="preserve"> When the subscription is accepted: Subscription Correlation ID.</w:t>
      </w:r>
    </w:p>
    <w:p w14:paraId="11822CC0" w14:textId="77777777" w:rsidR="000D7EAD" w:rsidRPr="00140E21" w:rsidRDefault="000D7EAD" w:rsidP="000D7EAD">
      <w:pPr>
        <w:suppressAutoHyphens/>
      </w:pPr>
      <w:r w:rsidRPr="00140E21">
        <w:rPr>
          <w:b/>
        </w:rPr>
        <w:t xml:space="preserve">Outputs, Optional: </w:t>
      </w:r>
      <w:r w:rsidRPr="00140E21">
        <w:t>None</w:t>
      </w:r>
      <w:r w:rsidRPr="00140E21">
        <w:rPr>
          <w:i/>
        </w:rPr>
        <w:t>.</w:t>
      </w:r>
    </w:p>
    <w:p w14:paraId="49FB86E9" w14:textId="77777777" w:rsidR="000D7EAD" w:rsidRPr="00140E21" w:rsidRDefault="000D7EAD" w:rsidP="000D7EAD">
      <w:pPr>
        <w:pStyle w:val="5"/>
      </w:pPr>
      <w:bookmarkStart w:id="192" w:name="_Toc20204487"/>
      <w:bookmarkStart w:id="193" w:name="_Toc27895186"/>
      <w:bookmarkStart w:id="194" w:name="_Toc36192283"/>
      <w:bookmarkStart w:id="195" w:name="_Toc45193396"/>
      <w:bookmarkStart w:id="196" w:name="_Toc47593028"/>
      <w:bookmarkStart w:id="197" w:name="_Toc51835115"/>
      <w:bookmarkStart w:id="198" w:name="_Toc122443832"/>
      <w:r w:rsidRPr="00140E21">
        <w:rPr>
          <w:lang w:eastAsia="zh-CN"/>
        </w:rPr>
        <w:t>5.2.5.3.7</w:t>
      </w:r>
      <w:r w:rsidRPr="00140E21">
        <w:rPr>
          <w:lang w:eastAsia="zh-CN"/>
        </w:rPr>
        <w:tab/>
        <w:t>Npcf_PolicyAuthorization_Unsubscribe service operation</w:t>
      </w:r>
      <w:bookmarkEnd w:id="192"/>
      <w:bookmarkEnd w:id="193"/>
      <w:bookmarkEnd w:id="194"/>
      <w:bookmarkEnd w:id="195"/>
      <w:bookmarkEnd w:id="196"/>
      <w:bookmarkEnd w:id="197"/>
      <w:bookmarkEnd w:id="198"/>
    </w:p>
    <w:p w14:paraId="51736538"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w:t>
      </w:r>
      <w:r w:rsidRPr="00140E21">
        <w:rPr>
          <w:lang w:eastAsia="zh-CN"/>
        </w:rPr>
        <w:t>Unsubscribe</w:t>
      </w:r>
    </w:p>
    <w:p w14:paraId="52FF079C" w14:textId="77777777" w:rsidR="000D7EAD" w:rsidRPr="00140E21" w:rsidRDefault="000D7EAD" w:rsidP="000D7EAD">
      <w:pPr>
        <w:suppressAutoHyphens/>
      </w:pPr>
      <w:r w:rsidRPr="00140E21">
        <w:rPr>
          <w:b/>
        </w:rPr>
        <w:t>Description:</w:t>
      </w:r>
      <w:r w:rsidRPr="00140E21">
        <w:rPr>
          <w:lang w:eastAsia="zh-CN"/>
        </w:rPr>
        <w:t xml:space="preserve"> Enable NF consumers to explicitly unsubscribe the notification of PCF 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p>
    <w:p w14:paraId="1CD3C597" w14:textId="77777777" w:rsidR="000D7EAD" w:rsidRPr="00140E21" w:rsidRDefault="000D7EAD" w:rsidP="000D7EAD">
      <w:pPr>
        <w:suppressAutoHyphens/>
      </w:pPr>
      <w:r w:rsidRPr="00140E21">
        <w:rPr>
          <w:b/>
        </w:rPr>
        <w:t>Inputs, Required:</w:t>
      </w:r>
      <w:r w:rsidRPr="00140E21">
        <w:t xml:space="preserve"> Subscription Correlation.</w:t>
      </w:r>
    </w:p>
    <w:p w14:paraId="034FE423" w14:textId="77777777" w:rsidR="000D7EAD" w:rsidRPr="00140E21" w:rsidRDefault="000D7EAD" w:rsidP="000D7EAD">
      <w:pPr>
        <w:suppressAutoHyphens/>
      </w:pPr>
      <w:r w:rsidRPr="00140E21">
        <w:rPr>
          <w:b/>
        </w:rPr>
        <w:t>Inputs, Optional:</w:t>
      </w:r>
      <w:r w:rsidRPr="00140E21">
        <w:t xml:space="preserve"> </w:t>
      </w:r>
      <w:r w:rsidRPr="00140E21">
        <w:rPr>
          <w:lang w:eastAsia="zh-CN"/>
        </w:rPr>
        <w:t>None</w:t>
      </w:r>
      <w:r w:rsidRPr="00140E21">
        <w:t>.</w:t>
      </w:r>
    </w:p>
    <w:p w14:paraId="2AEFC19F" w14:textId="77777777" w:rsidR="000D7EAD" w:rsidRPr="00140E21" w:rsidRDefault="000D7EAD" w:rsidP="000D7EAD">
      <w:pPr>
        <w:suppressAutoHyphens/>
      </w:pPr>
      <w:r w:rsidRPr="00140E21">
        <w:rPr>
          <w:b/>
        </w:rPr>
        <w:t xml:space="preserve">Outputs, Required: </w:t>
      </w:r>
      <w:r w:rsidRPr="00140E21">
        <w:rPr>
          <w:lang w:eastAsia="zh-CN"/>
        </w:rPr>
        <w:t>Success or Failure.</w:t>
      </w:r>
    </w:p>
    <w:p w14:paraId="17DE1D01" w14:textId="5A57DCC8" w:rsidR="000D7EAD" w:rsidRPr="000D7EAD" w:rsidRDefault="000D7EAD" w:rsidP="000D7EAD">
      <w:pPr>
        <w:suppressAutoHyphens/>
      </w:pPr>
      <w:r w:rsidRPr="00140E21">
        <w:rPr>
          <w:b/>
        </w:rPr>
        <w:t xml:space="preserve">Outputs, Optional: </w:t>
      </w:r>
      <w:r w:rsidRPr="00140E21">
        <w:t>None</w:t>
      </w:r>
      <w:r w:rsidRPr="00140E21">
        <w:rPr>
          <w:i/>
        </w:rPr>
        <w: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79"/>
    <w:bookmarkEnd w:id="80"/>
    <w:bookmarkEnd w:id="81"/>
    <w:bookmarkEnd w:id="82"/>
    <w:bookmarkEnd w:id="83"/>
    <w:bookmarkEnd w:id="84"/>
    <w:bookmarkEnd w:id="85"/>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9929" w14:textId="77777777" w:rsidR="00B91301" w:rsidRDefault="00B91301">
      <w:r>
        <w:separator/>
      </w:r>
    </w:p>
  </w:endnote>
  <w:endnote w:type="continuationSeparator" w:id="0">
    <w:p w14:paraId="79851B48" w14:textId="77777777" w:rsidR="00B91301" w:rsidRDefault="00B9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090D2" w14:textId="77777777" w:rsidR="00B91301" w:rsidRDefault="00B91301">
      <w:r>
        <w:separator/>
      </w:r>
    </w:p>
  </w:footnote>
  <w:footnote w:type="continuationSeparator" w:id="0">
    <w:p w14:paraId="4ACDAB1C" w14:textId="77777777" w:rsidR="00B91301" w:rsidRDefault="00B91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B3070"/>
    <w:rsid w:val="002B5741"/>
    <w:rsid w:val="002B7723"/>
    <w:rsid w:val="002C37C4"/>
    <w:rsid w:val="002C7815"/>
    <w:rsid w:val="002C7F4B"/>
    <w:rsid w:val="002D597E"/>
    <w:rsid w:val="002D76C2"/>
    <w:rsid w:val="002D772C"/>
    <w:rsid w:val="002E472E"/>
    <w:rsid w:val="002E69FC"/>
    <w:rsid w:val="002F2883"/>
    <w:rsid w:val="002F2AC5"/>
    <w:rsid w:val="002F692C"/>
    <w:rsid w:val="00301423"/>
    <w:rsid w:val="00301F04"/>
    <w:rsid w:val="00303A4D"/>
    <w:rsid w:val="00305304"/>
    <w:rsid w:val="00305409"/>
    <w:rsid w:val="0031084C"/>
    <w:rsid w:val="003111C0"/>
    <w:rsid w:val="0031271F"/>
    <w:rsid w:val="00312AED"/>
    <w:rsid w:val="0031313F"/>
    <w:rsid w:val="003158AB"/>
    <w:rsid w:val="0032111F"/>
    <w:rsid w:val="003216EB"/>
    <w:rsid w:val="0032790F"/>
    <w:rsid w:val="00334110"/>
    <w:rsid w:val="003408A2"/>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7CC2"/>
    <w:rsid w:val="00481D61"/>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51512"/>
    <w:rsid w:val="0065582B"/>
    <w:rsid w:val="0065710D"/>
    <w:rsid w:val="0066215D"/>
    <w:rsid w:val="00662251"/>
    <w:rsid w:val="00662EAB"/>
    <w:rsid w:val="00663C8B"/>
    <w:rsid w:val="00664EF1"/>
    <w:rsid w:val="0066521D"/>
    <w:rsid w:val="00665C47"/>
    <w:rsid w:val="00666A11"/>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49C"/>
    <w:rsid w:val="00700818"/>
    <w:rsid w:val="00701C41"/>
    <w:rsid w:val="0070436F"/>
    <w:rsid w:val="00706BEB"/>
    <w:rsid w:val="00713ECA"/>
    <w:rsid w:val="00721820"/>
    <w:rsid w:val="00722C12"/>
    <w:rsid w:val="0072565F"/>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218F"/>
    <w:rsid w:val="00861A1B"/>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389B"/>
    <w:rsid w:val="00986075"/>
    <w:rsid w:val="00991B88"/>
    <w:rsid w:val="00996F38"/>
    <w:rsid w:val="0099710E"/>
    <w:rsid w:val="009A52CA"/>
    <w:rsid w:val="009A5753"/>
    <w:rsid w:val="009A579D"/>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7"/>
    <w:rsid w:val="00B66595"/>
    <w:rsid w:val="00B666BC"/>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20A0D"/>
    <w:rsid w:val="00C27057"/>
    <w:rsid w:val="00C320CA"/>
    <w:rsid w:val="00C34F87"/>
    <w:rsid w:val="00C52CC7"/>
    <w:rsid w:val="00C60B38"/>
    <w:rsid w:val="00C6316D"/>
    <w:rsid w:val="00C64748"/>
    <w:rsid w:val="00C66BA2"/>
    <w:rsid w:val="00C66C4F"/>
    <w:rsid w:val="00C70B3A"/>
    <w:rsid w:val="00C728A6"/>
    <w:rsid w:val="00C73403"/>
    <w:rsid w:val="00C76E54"/>
    <w:rsid w:val="00C85DB9"/>
    <w:rsid w:val="00C91D4D"/>
    <w:rsid w:val="00C955C3"/>
    <w:rsid w:val="00C95985"/>
    <w:rsid w:val="00CA0180"/>
    <w:rsid w:val="00CA1636"/>
    <w:rsid w:val="00CA2B1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A023F"/>
    <w:rsid w:val="00DA7460"/>
    <w:rsid w:val="00DA746E"/>
    <w:rsid w:val="00DA7C88"/>
    <w:rsid w:val="00DB47C0"/>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62EA2"/>
    <w:rsid w:val="00E63C57"/>
    <w:rsid w:val="00E665E6"/>
    <w:rsid w:val="00E666AB"/>
    <w:rsid w:val="00E67D58"/>
    <w:rsid w:val="00E72E76"/>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104C0"/>
    <w:rsid w:val="00F11CFC"/>
    <w:rsid w:val="00F13411"/>
    <w:rsid w:val="00F144C7"/>
    <w:rsid w:val="00F2104B"/>
    <w:rsid w:val="00F220AC"/>
    <w:rsid w:val="00F25D98"/>
    <w:rsid w:val="00F300FB"/>
    <w:rsid w:val="00F344EA"/>
    <w:rsid w:val="00F35953"/>
    <w:rsid w:val="00F4014D"/>
    <w:rsid w:val="00F41226"/>
    <w:rsid w:val="00F41F3E"/>
    <w:rsid w:val="00F53EF4"/>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4DEB"/>
    <w:rsid w:val="00FB4FB0"/>
    <w:rsid w:val="00FB6183"/>
    <w:rsid w:val="00FB6386"/>
    <w:rsid w:val="00FB6443"/>
    <w:rsid w:val="00FB7EF0"/>
    <w:rsid w:val="00FC1960"/>
    <w:rsid w:val="00FC6C0F"/>
    <w:rsid w:val="00FD1CF6"/>
    <w:rsid w:val="00FE05D0"/>
    <w:rsid w:val="00FE096C"/>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SimSun"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本文 (文字)"/>
    <w:basedOn w:val="a0"/>
    <w:link w:val="af4"/>
    <w:rsid w:val="00442061"/>
    <w:rPr>
      <w:rFonts w:ascii="Times New Roman" w:hAnsi="Times New Roman"/>
      <w:lang w:val="en-GB" w:eastAsia="en-US"/>
    </w:rPr>
  </w:style>
  <w:style w:type="character" w:customStyle="1" w:styleId="50">
    <w:name w:val="見出し 5 (文字)"/>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コメント文字列 (文字)"/>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6"/>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表題 (文字)"/>
    <w:basedOn w:val="a0"/>
    <w:link w:val="af6"/>
    <w:rsid w:val="00F94CBD"/>
    <w:rPr>
      <w:rFonts w:asciiTheme="majorHAnsi" w:eastAsiaTheme="majorEastAsia" w:hAnsiTheme="majorHAnsi" w:cstheme="majorBidi"/>
      <w:spacing w:val="-10"/>
      <w:kern w:val="28"/>
      <w:sz w:val="56"/>
      <w:szCs w:val="56"/>
      <w:lang w:val="en-GB" w:eastAsia="en-US"/>
    </w:rPr>
  </w:style>
  <w:style w:type="character" w:styleId="af8">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見出し 3 (文字)"/>
    <w:basedOn w:val="a0"/>
    <w:link w:val="3"/>
    <w:rsid w:val="000B2A22"/>
    <w:rPr>
      <w:rFonts w:ascii="Arial" w:hAnsi="Arial"/>
      <w:sz w:val="28"/>
      <w:lang w:val="en-GB" w:eastAsia="en-US"/>
    </w:rPr>
  </w:style>
  <w:style w:type="character" w:customStyle="1" w:styleId="20">
    <w:name w:val="見出し 2 (文字)"/>
    <w:basedOn w:val="a0"/>
    <w:link w:val="2"/>
    <w:rsid w:val="001846C5"/>
    <w:rPr>
      <w:rFonts w:ascii="Arial" w:hAnsi="Arial"/>
      <w:sz w:val="32"/>
      <w:lang w:val="en-GB" w:eastAsia="en-US"/>
    </w:rPr>
  </w:style>
  <w:style w:type="paragraph" w:styleId="af9">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40">
    <w:name w:val="見出し 4 (文字)"/>
    <w:basedOn w:val="a0"/>
    <w:link w:val="4"/>
    <w:rsid w:val="00FF211F"/>
    <w:rPr>
      <w:rFonts w:ascii="Arial" w:hAnsi="Arial"/>
      <w:sz w:val="24"/>
      <w:lang w:val="en-GB" w:eastAsia="en-US"/>
    </w:rPr>
  </w:style>
  <w:style w:type="character" w:customStyle="1" w:styleId="af2">
    <w:name w:val="見出しマップ (文字)"/>
    <w:link w:val="af1"/>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7312</Words>
  <Characters>41679</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7</cp:revision>
  <cp:lastPrinted>1900-01-01T05:00:00Z</cp:lastPrinted>
  <dcterms:created xsi:type="dcterms:W3CDTF">2023-04-06T13:11:00Z</dcterms:created>
  <dcterms:modified xsi:type="dcterms:W3CDTF">2023-04-19T15:10:00Z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